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195D11">
        <w:rPr>
          <w:rFonts w:hint="eastAsia"/>
          <w:bCs/>
          <w:sz w:val="22"/>
          <w:lang w:eastAsia="zh-CN"/>
        </w:rPr>
        <w:t>5</w:t>
      </w:r>
      <w:r w:rsidR="0092182F">
        <w:rPr>
          <w:rFonts w:hint="eastAsia"/>
          <w:bCs/>
          <w:sz w:val="22"/>
          <w:lang w:eastAsia="zh-CN"/>
        </w:rPr>
        <w:t xml:space="preserve">                                                   </w:t>
      </w:r>
      <w:r>
        <w:rPr>
          <w:bCs/>
          <w:sz w:val="22"/>
        </w:rPr>
        <w:t>S3-</w:t>
      </w:r>
      <w:r w:rsidR="00B346FE">
        <w:rPr>
          <w:rFonts w:eastAsia="宋体" w:hint="eastAsia"/>
          <w:bCs/>
          <w:sz w:val="22"/>
          <w:lang w:eastAsia="zh-CN"/>
        </w:rPr>
        <w:t>161778</w:t>
      </w:r>
    </w:p>
    <w:p w:rsidR="00FC3886" w:rsidRDefault="00420812" w:rsidP="00FC3886">
      <w:pPr>
        <w:keepNext/>
        <w:pBdr>
          <w:bottom w:val="single" w:sz="4" w:space="1" w:color="auto"/>
        </w:pBdr>
        <w:tabs>
          <w:tab w:val="right" w:pos="9639"/>
        </w:tabs>
        <w:spacing w:after="0"/>
        <w:outlineLvl w:val="0"/>
        <w:rPr>
          <w:rFonts w:ascii="Arial" w:hAnsi="Arial"/>
          <w:b/>
        </w:rPr>
      </w:pPr>
      <w:r w:rsidRPr="0002301F">
        <w:rPr>
          <w:rFonts w:ascii="Arial" w:eastAsiaTheme="minorEastAsia" w:hAnsi="Arial" w:cs="Arial"/>
          <w:b/>
          <w:bCs/>
          <w:noProof/>
          <w:sz w:val="22"/>
          <w:szCs w:val="22"/>
          <w:lang w:eastAsia="zh-CN"/>
        </w:rPr>
        <w:t>7-11 November 2016 Santa Cruz de Tenerife (Spain)</w:t>
      </w:r>
      <w:r w:rsidR="00FC3886">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5B3F78">
        <w:rPr>
          <w:rFonts w:ascii="Arial" w:eastAsia="宋体" w:hAnsi="Arial" w:hint="eastAsia"/>
          <w:b/>
          <w:lang w:eastAsia="zh-CN"/>
        </w:rPr>
        <w:t>,</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pCR</w:t>
      </w:r>
      <w:r w:rsidR="00C60AF2">
        <w:rPr>
          <w:rFonts w:ascii="Arial" w:eastAsiaTheme="minorEastAsia" w:hAnsi="Arial" w:hint="eastAsia"/>
          <w:b/>
          <w:lang w:eastAsia="zh-CN"/>
        </w:rPr>
        <w:t xml:space="preserve"> adding key issue </w:t>
      </w:r>
      <w:r w:rsidR="00943133">
        <w:rPr>
          <w:rFonts w:ascii="Arial" w:eastAsiaTheme="minorEastAsia" w:hAnsi="Arial" w:hint="eastAsia"/>
          <w:b/>
          <w:lang w:eastAsia="zh-CN"/>
        </w:rPr>
        <w:t xml:space="preserve">of key handling </w:t>
      </w:r>
      <w:r w:rsidR="00345443">
        <w:rPr>
          <w:rFonts w:ascii="Arial" w:eastAsiaTheme="minorEastAsia" w:hAnsi="Arial" w:hint="eastAsia"/>
          <w:b/>
          <w:lang w:eastAsia="zh-CN"/>
        </w:rPr>
        <w:t xml:space="preserve">in RRC inactive </w:t>
      </w:r>
      <w:r w:rsidR="00C44376">
        <w:rPr>
          <w:rFonts w:ascii="Arial" w:eastAsiaTheme="minorEastAsia" w:hAnsi="Arial" w:hint="eastAsia"/>
          <w:b/>
          <w:lang w:eastAsia="zh-CN"/>
        </w:rPr>
        <w:t xml:space="preserve">connected </w:t>
      </w:r>
      <w:r w:rsidR="00345443">
        <w:rPr>
          <w:rFonts w:ascii="Arial" w:eastAsiaTheme="minorEastAsia" w:hAnsi="Arial" w:hint="eastAsia"/>
          <w:b/>
          <w:lang w:eastAsia="zh-CN"/>
        </w:rPr>
        <w:t xml:space="preserve">state to RRC </w:t>
      </w:r>
      <w:r w:rsidR="00C44376">
        <w:rPr>
          <w:rFonts w:ascii="Arial" w:eastAsiaTheme="minorEastAsia" w:hAnsi="Arial" w:hint="eastAsia"/>
          <w:b/>
          <w:lang w:eastAsia="zh-CN"/>
        </w:rPr>
        <w:t>connected</w:t>
      </w:r>
      <w:r w:rsidR="00345443">
        <w:rPr>
          <w:rFonts w:ascii="Arial" w:eastAsiaTheme="minorEastAsia" w:hAnsi="Arial" w:hint="eastAsia"/>
          <w:b/>
          <w:lang w:eastAsia="zh-CN"/>
        </w:rPr>
        <w:t xml:space="preserve"> state transition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2F2EB9"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5D0834">
        <w:rPr>
          <w:rFonts w:ascii="Arial" w:eastAsiaTheme="minorEastAsia" w:hAnsi="Arial" w:hint="eastAsia"/>
          <w:b/>
          <w:lang w:eastAsia="zh-CN"/>
        </w:rPr>
        <w:t>8.6.1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B3F78">
        <w:rPr>
          <w:rFonts w:ascii="Arial" w:eastAsiaTheme="minorEastAsia" w:hAnsi="Arial" w:hint="eastAsia"/>
          <w:b/>
          <w:lang w:eastAsia="zh-CN"/>
        </w:rPr>
        <w:t>FS_NSA/Rel-14</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bookmarkEnd w:id="0"/>
      <w:bookmarkEnd w:id="1"/>
      <w:bookmarkEnd w:id="2"/>
      <w:r w:rsidR="00A909DC" w:rsidRPr="00A909DC">
        <w:rPr>
          <w:rFonts w:ascii="Arial" w:eastAsia="MS Mincho" w:hAnsi="Arial" w:hint="eastAsia"/>
          <w:i/>
          <w:lang w:eastAsia="ja-JP"/>
        </w:rPr>
        <w:t xml:space="preserve">PCR is going to identify security threats and bring requirements on key handling </w:t>
      </w:r>
      <w:r w:rsidR="00345443">
        <w:rPr>
          <w:rFonts w:ascii="Arial" w:eastAsiaTheme="minorEastAsia" w:hAnsi="Arial" w:hint="eastAsia"/>
          <w:i/>
          <w:lang w:eastAsia="zh-CN"/>
        </w:rPr>
        <w:t xml:space="preserve">in RRC inactive </w:t>
      </w:r>
      <w:r w:rsidR="00C44376">
        <w:rPr>
          <w:rFonts w:ascii="Arial" w:eastAsiaTheme="minorEastAsia" w:hAnsi="Arial" w:hint="eastAsia"/>
          <w:i/>
          <w:lang w:eastAsia="zh-CN"/>
        </w:rPr>
        <w:t xml:space="preserve">connected </w:t>
      </w:r>
      <w:r w:rsidR="00345443">
        <w:rPr>
          <w:rFonts w:ascii="Arial" w:eastAsiaTheme="minorEastAsia" w:hAnsi="Arial" w:hint="eastAsia"/>
          <w:i/>
          <w:lang w:eastAsia="zh-CN"/>
        </w:rPr>
        <w:t xml:space="preserve">state to RRC </w:t>
      </w:r>
      <w:r w:rsidR="00C44376">
        <w:rPr>
          <w:rFonts w:ascii="Arial" w:eastAsiaTheme="minorEastAsia" w:hAnsi="Arial" w:hint="eastAsia"/>
          <w:i/>
          <w:lang w:eastAsia="zh-CN"/>
        </w:rPr>
        <w:t>connected</w:t>
      </w:r>
      <w:r w:rsidR="00345443">
        <w:rPr>
          <w:rFonts w:ascii="Arial" w:eastAsiaTheme="minorEastAsia" w:hAnsi="Arial" w:hint="eastAsia"/>
          <w:i/>
          <w:lang w:eastAsia="zh-CN"/>
        </w:rPr>
        <w:t xml:space="preserve"> state transition</w:t>
      </w:r>
      <w:r w:rsidR="00A909DC" w:rsidRPr="00A909DC">
        <w:rPr>
          <w:rFonts w:ascii="Arial" w:eastAsia="MS Mincho" w:hAnsi="Arial" w:hint="eastAsia"/>
          <w:i/>
          <w:lang w:eastAsia="ja-JP"/>
        </w:rPr>
        <w:t>.</w:t>
      </w:r>
    </w:p>
    <w:p w:rsidR="009B13BC" w:rsidRDefault="00FC3886" w:rsidP="009B13BC">
      <w:pPr>
        <w:pStyle w:val="1"/>
        <w:rPr>
          <w:rFonts w:eastAsiaTheme="minorEastAsia"/>
          <w:lang w:eastAsia="zh-CN"/>
        </w:rPr>
      </w:pPr>
      <w:r>
        <w:t>Introduction</w:t>
      </w:r>
    </w:p>
    <w:p w:rsidR="009B13BC" w:rsidRPr="009B13BC" w:rsidRDefault="009B13BC" w:rsidP="009B13BC">
      <w:pPr>
        <w:rPr>
          <w:rFonts w:eastAsia="宋体"/>
          <w:lang w:eastAsia="zh-CN"/>
        </w:rPr>
      </w:pPr>
      <w:r>
        <w:rPr>
          <w:rFonts w:eastAsia="宋体" w:hint="eastAsia"/>
          <w:lang w:eastAsia="zh-CN"/>
        </w:rPr>
        <w:t xml:space="preserve">Next Generation security </w:t>
      </w:r>
      <w:r>
        <w:rPr>
          <w:rFonts w:eastAsia="宋体"/>
          <w:lang w:eastAsia="zh-CN"/>
        </w:rPr>
        <w:t>framework</w:t>
      </w:r>
      <w:r>
        <w:rPr>
          <w:rFonts w:eastAsia="宋体" w:hint="eastAsia"/>
          <w:lang w:eastAsia="zh-CN"/>
        </w:rPr>
        <w:t xml:space="preserve"> should take into consideration the state machines envisioned for RRC </w:t>
      </w:r>
      <w:r>
        <w:rPr>
          <w:rFonts w:eastAsia="宋体"/>
          <w:lang w:eastAsia="zh-CN"/>
        </w:rPr>
        <w:t>protocol</w:t>
      </w:r>
      <w:r>
        <w:rPr>
          <w:rFonts w:eastAsia="宋体" w:hint="eastAsia"/>
          <w:lang w:eastAsia="zh-CN"/>
        </w:rPr>
        <w:t xml:space="preserve"> within new RAT.</w:t>
      </w:r>
      <w:r w:rsidR="00A01A72">
        <w:rPr>
          <w:rFonts w:eastAsia="宋体" w:hint="eastAsia"/>
          <w:lang w:eastAsia="zh-CN"/>
        </w:rPr>
        <w:t xml:space="preserve"> </w:t>
      </w:r>
      <w:r w:rsidR="002F3015">
        <w:rPr>
          <w:rFonts w:eastAsia="宋体" w:hint="eastAsia"/>
          <w:lang w:eastAsia="zh-CN"/>
        </w:rPr>
        <w:t xml:space="preserve">TR 38.804 </w:t>
      </w:r>
      <w:r w:rsidR="00C44376">
        <w:rPr>
          <w:rFonts w:eastAsia="宋体" w:hint="eastAsia"/>
          <w:lang w:eastAsia="zh-CN"/>
        </w:rPr>
        <w:t xml:space="preserve">has </w:t>
      </w:r>
      <w:r w:rsidR="002F3015">
        <w:rPr>
          <w:rFonts w:eastAsia="宋体" w:hint="eastAsia"/>
          <w:lang w:eastAsia="zh-CN"/>
        </w:rPr>
        <w:t xml:space="preserve">proposed that the mobility state machine for RRC should have an inactive connected state (in addition to an RRC </w:t>
      </w:r>
      <w:r w:rsidR="00E0422E">
        <w:rPr>
          <w:rFonts w:eastAsia="宋体" w:hint="eastAsia"/>
          <w:lang w:eastAsia="zh-CN"/>
        </w:rPr>
        <w:t xml:space="preserve">connected </w:t>
      </w:r>
      <w:r w:rsidR="002F3015">
        <w:rPr>
          <w:rFonts w:eastAsia="宋体" w:hint="eastAsia"/>
          <w:lang w:eastAsia="zh-CN"/>
        </w:rPr>
        <w:t xml:space="preserve">state and an RRC </w:t>
      </w:r>
      <w:r w:rsidR="00E0422E">
        <w:rPr>
          <w:rFonts w:eastAsia="宋体" w:hint="eastAsia"/>
          <w:lang w:eastAsia="zh-CN"/>
        </w:rPr>
        <w:t xml:space="preserve">idle </w:t>
      </w:r>
      <w:r w:rsidR="002F3015">
        <w:rPr>
          <w:rFonts w:eastAsia="宋体" w:hint="eastAsia"/>
          <w:lang w:eastAsia="zh-CN"/>
        </w:rPr>
        <w:t>state).</w:t>
      </w:r>
    </w:p>
    <w:p w:rsidR="005A4B0D" w:rsidRDefault="001A7728" w:rsidP="00FC3886">
      <w:pPr>
        <w:rPr>
          <w:rFonts w:eastAsia="宋体"/>
          <w:lang w:eastAsia="zh-CN"/>
        </w:rPr>
      </w:pPr>
      <w:r>
        <w:rPr>
          <w:rFonts w:eastAsia="宋体" w:hint="eastAsia"/>
          <w:lang w:eastAsia="zh-CN"/>
        </w:rPr>
        <w:t xml:space="preserve">The </w:t>
      </w:r>
      <w:r w:rsidR="002F3015">
        <w:rPr>
          <w:rFonts w:eastAsia="宋体" w:hint="eastAsia"/>
          <w:lang w:eastAsia="zh-CN"/>
        </w:rPr>
        <w:t>inactive</w:t>
      </w:r>
      <w:r w:rsidR="007F5AA3">
        <w:rPr>
          <w:rFonts w:eastAsia="宋体" w:hint="eastAsia"/>
          <w:lang w:eastAsia="zh-CN"/>
        </w:rPr>
        <w:t xml:space="preserve"> connected</w:t>
      </w:r>
      <w:r w:rsidR="002F3015">
        <w:rPr>
          <w:rFonts w:eastAsia="宋体" w:hint="eastAsia"/>
          <w:lang w:eastAsia="zh-CN"/>
        </w:rPr>
        <w:t xml:space="preserve"> </w:t>
      </w:r>
      <w:r>
        <w:rPr>
          <w:rFonts w:eastAsia="宋体" w:hint="eastAsia"/>
          <w:lang w:eastAsia="zh-CN"/>
        </w:rPr>
        <w:t>state</w:t>
      </w:r>
      <w:r w:rsidR="002F3015">
        <w:rPr>
          <w:rFonts w:eastAsia="宋体" w:hint="eastAsia"/>
          <w:lang w:eastAsia="zh-CN"/>
        </w:rPr>
        <w:t xml:space="preserve"> </w:t>
      </w:r>
      <w:r>
        <w:rPr>
          <w:rFonts w:eastAsia="宋体" w:hint="eastAsia"/>
          <w:lang w:eastAsia="zh-CN"/>
        </w:rPr>
        <w:t>can be</w:t>
      </w:r>
      <w:r w:rsidR="00204C96">
        <w:rPr>
          <w:rFonts w:eastAsia="宋体" w:hint="eastAsia"/>
          <w:lang w:eastAsia="zh-CN"/>
        </w:rPr>
        <w:t xml:space="preserve"> characterised by, at least</w:t>
      </w:r>
      <w:r w:rsidR="00345443">
        <w:rPr>
          <w:rFonts w:eastAsia="宋体" w:hint="eastAsia"/>
          <w:lang w:eastAsia="zh-CN"/>
        </w:rPr>
        <w:t xml:space="preserve"> [1]</w:t>
      </w:r>
      <w:r w:rsidR="00204C96">
        <w:rPr>
          <w:rFonts w:eastAsia="宋体" w:hint="eastAsia"/>
          <w:lang w:eastAsia="zh-CN"/>
        </w:rPr>
        <w:t>:</w:t>
      </w:r>
    </w:p>
    <w:p w:rsidR="00204C96" w:rsidRDefault="00204C96" w:rsidP="00204C96">
      <w:pPr>
        <w:pStyle w:val="a4"/>
        <w:numPr>
          <w:ilvl w:val="0"/>
          <w:numId w:val="29"/>
        </w:numPr>
        <w:rPr>
          <w:rFonts w:eastAsia="宋体"/>
          <w:lang w:eastAsia="zh-CN"/>
        </w:rPr>
      </w:pPr>
      <w:r>
        <w:rPr>
          <w:rFonts w:eastAsia="宋体" w:hint="eastAsia"/>
          <w:lang w:eastAsia="zh-CN"/>
        </w:rPr>
        <w:t xml:space="preserve">UEs in </w:t>
      </w:r>
      <w:r w:rsidR="00345443">
        <w:rPr>
          <w:rFonts w:eastAsia="宋体" w:hint="eastAsia"/>
          <w:lang w:eastAsia="zh-CN"/>
        </w:rPr>
        <w:t xml:space="preserve">inactive </w:t>
      </w:r>
      <w:r w:rsidR="00E0422E">
        <w:rPr>
          <w:rFonts w:eastAsia="宋体" w:hint="eastAsia"/>
          <w:lang w:eastAsia="zh-CN"/>
        </w:rPr>
        <w:t xml:space="preserve">connected </w:t>
      </w:r>
      <w:r w:rsidR="00345443">
        <w:rPr>
          <w:rFonts w:eastAsia="宋体" w:hint="eastAsia"/>
          <w:lang w:eastAsia="zh-CN"/>
        </w:rPr>
        <w:t xml:space="preserve">state </w:t>
      </w:r>
      <w:r>
        <w:rPr>
          <w:rFonts w:eastAsia="宋体" w:hint="eastAsia"/>
          <w:lang w:eastAsia="zh-CN"/>
        </w:rPr>
        <w:t xml:space="preserve">should incur minimum signalling, minimise power consumption, minimise </w:t>
      </w:r>
      <w:r>
        <w:rPr>
          <w:rFonts w:eastAsia="宋体"/>
          <w:lang w:eastAsia="zh-CN"/>
        </w:rPr>
        <w:t>resource</w:t>
      </w:r>
      <w:r>
        <w:rPr>
          <w:rFonts w:eastAsia="宋体" w:hint="eastAsia"/>
          <w:lang w:eastAsia="zh-CN"/>
        </w:rPr>
        <w:t xml:space="preserve"> costs in the RAN/CN making it possible to maximise the number of UEs utilising (and benefiting from) this state.</w:t>
      </w:r>
    </w:p>
    <w:p w:rsidR="009A523B" w:rsidRDefault="00204C96" w:rsidP="009A523B">
      <w:pPr>
        <w:pStyle w:val="a4"/>
        <w:numPr>
          <w:ilvl w:val="0"/>
          <w:numId w:val="29"/>
        </w:numPr>
        <w:rPr>
          <w:rFonts w:eastAsia="宋体"/>
          <w:lang w:eastAsia="zh-CN"/>
        </w:rPr>
      </w:pPr>
      <w:r>
        <w:rPr>
          <w:rFonts w:eastAsia="宋体" w:hint="eastAsia"/>
          <w:lang w:eastAsia="zh-CN"/>
        </w:rPr>
        <w:t>Able to start data transfer with low delay</w:t>
      </w:r>
      <w:r w:rsidR="009254A4">
        <w:rPr>
          <w:rFonts w:eastAsia="宋体" w:hint="eastAsia"/>
          <w:lang w:eastAsia="zh-CN"/>
        </w:rPr>
        <w:t xml:space="preserve"> </w:t>
      </w:r>
      <w:r>
        <w:rPr>
          <w:rFonts w:eastAsia="宋体" w:hint="eastAsia"/>
          <w:lang w:eastAsia="zh-CN"/>
        </w:rPr>
        <w:t>(as required by RAN requirements)</w:t>
      </w:r>
      <w:r w:rsidR="004E526D">
        <w:rPr>
          <w:rFonts w:eastAsia="宋体" w:hint="eastAsia"/>
          <w:lang w:eastAsia="zh-CN"/>
        </w:rPr>
        <w:t>.</w:t>
      </w:r>
    </w:p>
    <w:p w:rsidR="00E13E4C" w:rsidRPr="00474701" w:rsidRDefault="008A79CF" w:rsidP="00C268FF">
      <w:pPr>
        <w:rPr>
          <w:rFonts w:eastAsia="宋体"/>
          <w:lang w:eastAsia="zh-CN"/>
        </w:rPr>
      </w:pPr>
      <w:r>
        <w:rPr>
          <w:rFonts w:eastAsia="宋体" w:hint="eastAsia"/>
          <w:lang w:eastAsia="zh-CN"/>
        </w:rPr>
        <w:t xml:space="preserve">From the Next Generation core network perspective, the transitions between RRC connected state and RRC inactive connected state </w:t>
      </w:r>
      <w:r w:rsidR="006840E9">
        <w:rPr>
          <w:rFonts w:eastAsia="宋体" w:hint="eastAsia"/>
          <w:lang w:eastAsia="zh-CN"/>
        </w:rPr>
        <w:t>is</w:t>
      </w:r>
      <w:r>
        <w:rPr>
          <w:rFonts w:eastAsia="宋体" w:hint="eastAsia"/>
          <w:lang w:eastAsia="zh-CN"/>
        </w:rPr>
        <w:t xml:space="preserve"> invisible. </w:t>
      </w:r>
      <w:r w:rsidR="00E23DF9">
        <w:rPr>
          <w:rFonts w:eastAsia="宋体" w:hint="eastAsia"/>
          <w:lang w:eastAsia="zh-CN"/>
        </w:rPr>
        <w:t xml:space="preserve"> </w:t>
      </w:r>
      <w:r w:rsidR="00BA5311">
        <w:rPr>
          <w:rFonts w:eastAsia="宋体" w:hint="eastAsia"/>
          <w:lang w:eastAsia="zh-CN"/>
        </w:rPr>
        <w:t>In the inactive</w:t>
      </w:r>
      <w:r w:rsidR="00C44376">
        <w:rPr>
          <w:rFonts w:eastAsia="宋体" w:hint="eastAsia"/>
          <w:lang w:eastAsia="zh-CN"/>
        </w:rPr>
        <w:t xml:space="preserve"> connected</w:t>
      </w:r>
      <w:r w:rsidR="00BA5311">
        <w:rPr>
          <w:rFonts w:eastAsia="宋体" w:hint="eastAsia"/>
          <w:lang w:eastAsia="zh-CN"/>
        </w:rPr>
        <w:t xml:space="preserve"> state, t</w:t>
      </w:r>
      <w:r w:rsidR="0070221D">
        <w:rPr>
          <w:rFonts w:eastAsia="宋体" w:hint="eastAsia"/>
          <w:lang w:eastAsia="zh-CN"/>
        </w:rPr>
        <w:t>he connection (both CP and UP) between RAN and Core should be maintained</w:t>
      </w:r>
      <w:r w:rsidR="00BA5311">
        <w:rPr>
          <w:rFonts w:eastAsia="宋体" w:hint="eastAsia"/>
          <w:lang w:eastAsia="zh-CN"/>
        </w:rPr>
        <w:t>, and the AS context should be stored in RAN and the UE</w:t>
      </w:r>
      <w:r w:rsidR="00345443">
        <w:rPr>
          <w:rFonts w:eastAsia="宋体" w:hint="eastAsia"/>
          <w:lang w:eastAsia="zh-CN"/>
        </w:rPr>
        <w:t xml:space="preserve"> [2]</w:t>
      </w:r>
      <w:r w:rsidR="0070221D">
        <w:rPr>
          <w:rFonts w:eastAsia="宋体" w:hint="eastAsia"/>
          <w:lang w:eastAsia="zh-CN"/>
        </w:rPr>
        <w:t xml:space="preserve">. </w:t>
      </w:r>
    </w:p>
    <w:p w:rsidR="007403BE" w:rsidRPr="007403BE" w:rsidRDefault="009F7BA5" w:rsidP="007403BE">
      <w:pPr>
        <w:rPr>
          <w:rFonts w:eastAsia="宋体"/>
          <w:lang w:eastAsia="zh-CN"/>
        </w:rPr>
      </w:pPr>
      <w:r>
        <w:rPr>
          <w:rFonts w:eastAsia="宋体" w:hint="eastAsia"/>
          <w:lang w:eastAsia="zh-CN"/>
        </w:rPr>
        <w:t xml:space="preserve">Key </w:t>
      </w:r>
      <w:r>
        <w:rPr>
          <w:rFonts w:eastAsia="宋体"/>
          <w:lang w:eastAsia="zh-CN"/>
        </w:rPr>
        <w:t>hierarchy</w:t>
      </w:r>
      <w:r>
        <w:rPr>
          <w:rFonts w:eastAsia="宋体" w:hint="eastAsia"/>
          <w:lang w:eastAsia="zh-CN"/>
        </w:rPr>
        <w:t xml:space="preserve"> has been studied in TR 33.899 and several solutions were proposed. </w:t>
      </w:r>
      <w:r w:rsidR="00B17316">
        <w:rPr>
          <w:rFonts w:eastAsia="宋体" w:hint="eastAsia"/>
          <w:lang w:eastAsia="zh-CN"/>
        </w:rPr>
        <w:t>However</w:t>
      </w:r>
      <w:r w:rsidR="008F280F">
        <w:rPr>
          <w:rFonts w:eastAsia="宋体" w:hint="eastAsia"/>
          <w:lang w:eastAsia="zh-CN"/>
        </w:rPr>
        <w:t xml:space="preserve"> </w:t>
      </w:r>
      <w:r w:rsidR="00B17316">
        <w:rPr>
          <w:rFonts w:eastAsia="宋体" w:hint="eastAsia"/>
          <w:lang w:eastAsia="zh-CN"/>
        </w:rPr>
        <w:t>k</w:t>
      </w:r>
      <w:r w:rsidR="007403BE">
        <w:rPr>
          <w:rFonts w:eastAsia="宋体" w:hint="eastAsia"/>
          <w:lang w:eastAsia="zh-CN"/>
        </w:rPr>
        <w:t xml:space="preserve">ey handling </w:t>
      </w:r>
      <w:r w:rsidR="00B17316">
        <w:rPr>
          <w:rFonts w:eastAsia="宋体" w:hint="eastAsia"/>
          <w:lang w:eastAsia="zh-CN"/>
        </w:rPr>
        <w:t xml:space="preserve">in </w:t>
      </w:r>
      <w:r w:rsidR="00345443">
        <w:rPr>
          <w:rFonts w:eastAsia="宋体" w:hint="eastAsia"/>
          <w:lang w:eastAsia="zh-CN"/>
        </w:rPr>
        <w:t>RRC inactive</w:t>
      </w:r>
      <w:r w:rsidR="00C44376">
        <w:rPr>
          <w:rFonts w:eastAsia="宋体" w:hint="eastAsia"/>
          <w:lang w:eastAsia="zh-CN"/>
        </w:rPr>
        <w:t xml:space="preserve"> connected</w:t>
      </w:r>
      <w:r w:rsidR="00345443">
        <w:rPr>
          <w:rFonts w:eastAsia="宋体" w:hint="eastAsia"/>
          <w:lang w:eastAsia="zh-CN"/>
        </w:rPr>
        <w:t xml:space="preserve"> state to RRC </w:t>
      </w:r>
      <w:r w:rsidR="00C44376">
        <w:rPr>
          <w:rFonts w:eastAsia="宋体" w:hint="eastAsia"/>
          <w:lang w:eastAsia="zh-CN"/>
        </w:rPr>
        <w:t>connected</w:t>
      </w:r>
      <w:r w:rsidR="00345443">
        <w:rPr>
          <w:rFonts w:eastAsia="宋体" w:hint="eastAsia"/>
          <w:lang w:eastAsia="zh-CN"/>
        </w:rPr>
        <w:t xml:space="preserve"> </w:t>
      </w:r>
      <w:r w:rsidR="00B17316">
        <w:rPr>
          <w:rFonts w:eastAsia="宋体" w:hint="eastAsia"/>
          <w:lang w:eastAsia="zh-CN"/>
        </w:rPr>
        <w:t>state</w:t>
      </w:r>
      <w:r w:rsidR="00C92EEE">
        <w:rPr>
          <w:rFonts w:eastAsia="宋体" w:hint="eastAsia"/>
          <w:lang w:eastAsia="zh-CN"/>
        </w:rPr>
        <w:t xml:space="preserve"> transition</w:t>
      </w:r>
      <w:r w:rsidR="00B17316">
        <w:rPr>
          <w:rFonts w:eastAsia="宋体" w:hint="eastAsia"/>
          <w:lang w:eastAsia="zh-CN"/>
        </w:rPr>
        <w:t xml:space="preserve"> </w:t>
      </w:r>
      <w:r w:rsidR="006244E9">
        <w:rPr>
          <w:rFonts w:eastAsia="宋体" w:hint="eastAsia"/>
          <w:lang w:eastAsia="zh-CN"/>
        </w:rPr>
        <w:t>has</w:t>
      </w:r>
      <w:r w:rsidR="008F280F">
        <w:rPr>
          <w:rFonts w:eastAsia="宋体" w:hint="eastAsia"/>
          <w:lang w:eastAsia="zh-CN"/>
        </w:rPr>
        <w:t xml:space="preserve"> not </w:t>
      </w:r>
      <w:r w:rsidR="006244E9">
        <w:rPr>
          <w:rFonts w:eastAsia="宋体" w:hint="eastAsia"/>
          <w:lang w:eastAsia="zh-CN"/>
        </w:rPr>
        <w:t>taken into consideration</w:t>
      </w:r>
      <w:r w:rsidR="008F280F">
        <w:rPr>
          <w:rFonts w:eastAsia="宋体" w:hint="eastAsia"/>
          <w:lang w:eastAsia="zh-CN"/>
        </w:rPr>
        <w:t>.</w:t>
      </w:r>
      <w:r w:rsidR="00B865B8">
        <w:rPr>
          <w:rFonts w:eastAsia="宋体" w:hint="eastAsia"/>
          <w:lang w:eastAsia="zh-CN"/>
        </w:rPr>
        <w:t xml:space="preserve">  </w:t>
      </w:r>
      <w:r w:rsidR="00C92EEE">
        <w:rPr>
          <w:rFonts w:eastAsia="宋体" w:hint="eastAsia"/>
          <w:lang w:eastAsia="zh-CN"/>
        </w:rPr>
        <w:t>The goal of this PCR is going to identify security threats and bring requir</w:t>
      </w:r>
      <w:r w:rsidR="00DB0963">
        <w:rPr>
          <w:rFonts w:eastAsia="宋体" w:hint="eastAsia"/>
          <w:lang w:eastAsia="zh-CN"/>
        </w:rPr>
        <w:t xml:space="preserve">ements on key handling of </w:t>
      </w:r>
      <w:r w:rsidR="00345443">
        <w:rPr>
          <w:rFonts w:eastAsia="宋体" w:hint="eastAsia"/>
          <w:lang w:eastAsia="zh-CN"/>
        </w:rPr>
        <w:t xml:space="preserve">this </w:t>
      </w:r>
      <w:r w:rsidR="00DB0963">
        <w:rPr>
          <w:rFonts w:eastAsia="宋体" w:hint="eastAsia"/>
          <w:lang w:eastAsia="zh-CN"/>
        </w:rPr>
        <w:t>state</w:t>
      </w:r>
      <w:r w:rsidR="00C92EEE">
        <w:rPr>
          <w:rFonts w:eastAsia="宋体" w:hint="eastAsia"/>
          <w:lang w:eastAsia="zh-CN"/>
        </w:rPr>
        <w:t xml:space="preserve"> transition.</w:t>
      </w:r>
    </w:p>
    <w:p w:rsidR="00A44A06" w:rsidRDefault="00A44A06" w:rsidP="005B1ADA">
      <w:pPr>
        <w:pStyle w:val="1"/>
      </w:pPr>
      <w:r>
        <w:t>Proposed pCR</w:t>
      </w:r>
    </w:p>
    <w:p w:rsidR="00A6616F" w:rsidRPr="008E2734" w:rsidRDefault="00A44A06" w:rsidP="008E2734">
      <w:pPr>
        <w:jc w:val="center"/>
        <w:rPr>
          <w:rFonts w:eastAsiaTheme="minorEastAsia" w:cs="Arial"/>
          <w:noProof/>
          <w:sz w:val="44"/>
          <w:szCs w:val="44"/>
          <w:lang w:eastAsia="zh-CN"/>
        </w:rPr>
      </w:pPr>
      <w:r>
        <w:rPr>
          <w:rFonts w:cs="Arial"/>
          <w:noProof/>
          <w:sz w:val="44"/>
          <w:szCs w:val="44"/>
        </w:rPr>
        <w:t>***</w:t>
      </w:r>
      <w:r>
        <w:rPr>
          <w:rFonts w:cs="Arial"/>
          <w:noProof/>
          <w:sz w:val="44"/>
          <w:szCs w:val="44"/>
        </w:rPr>
        <w:tab/>
        <w:t>BEGIN OF CHANGES</w:t>
      </w:r>
      <w:r>
        <w:rPr>
          <w:rFonts w:cs="Arial"/>
          <w:noProof/>
          <w:sz w:val="44"/>
          <w:szCs w:val="44"/>
        </w:rPr>
        <w:tab/>
        <w:t>***</w:t>
      </w:r>
    </w:p>
    <w:p w:rsidR="008C5597" w:rsidRPr="0061642F" w:rsidRDefault="008C5597" w:rsidP="008C5597">
      <w:pPr>
        <w:pStyle w:val="3"/>
        <w:overflowPunct w:val="0"/>
        <w:autoSpaceDE w:val="0"/>
        <w:autoSpaceDN w:val="0"/>
        <w:adjustRightInd w:val="0"/>
        <w:ind w:left="1134" w:hanging="1134"/>
        <w:textAlignment w:val="baseline"/>
        <w:rPr>
          <w:ins w:id="3" w:author="XR" w:date="2016-10-31T17:14:00Z"/>
          <w:rFonts w:eastAsiaTheme="minorEastAsia"/>
          <w:sz w:val="24"/>
          <w:lang w:eastAsia="zh-CN"/>
        </w:rPr>
      </w:pPr>
      <w:bookmarkStart w:id="4" w:name="_Toc456605696"/>
      <w:bookmarkStart w:id="5" w:name="_Toc456645152"/>
      <w:bookmarkStart w:id="6" w:name="_Toc457562818"/>
      <w:ins w:id="7" w:author="XR" w:date="2016-10-31T17:14:00Z">
        <w:r w:rsidRPr="0061642F">
          <w:rPr>
            <w:rFonts w:eastAsiaTheme="minorEastAsia"/>
            <w:sz w:val="24"/>
          </w:rPr>
          <w:t>5</w:t>
        </w:r>
        <w:r>
          <w:rPr>
            <w:rFonts w:eastAsiaTheme="minorEastAsia" w:hint="eastAsia"/>
            <w:sz w:val="24"/>
            <w:lang w:eastAsia="zh-CN"/>
          </w:rPr>
          <w:t>.1.3.X</w:t>
        </w:r>
        <w:r w:rsidRPr="0061642F">
          <w:rPr>
            <w:rFonts w:eastAsiaTheme="minorEastAsia"/>
            <w:sz w:val="24"/>
          </w:rPr>
          <w:tab/>
        </w:r>
        <w:bookmarkEnd w:id="4"/>
        <w:bookmarkEnd w:id="5"/>
        <w:bookmarkEnd w:id="6"/>
        <w:r w:rsidRPr="0061642F">
          <w:rPr>
            <w:rFonts w:eastAsiaTheme="minorEastAsia" w:hint="eastAsia"/>
            <w:sz w:val="24"/>
          </w:rPr>
          <w:t>Key</w:t>
        </w:r>
        <w:r>
          <w:rPr>
            <w:rFonts w:eastAsiaTheme="minorEastAsia" w:hint="eastAsia"/>
            <w:sz w:val="24"/>
            <w:lang w:eastAsia="zh-CN"/>
          </w:rPr>
          <w:t xml:space="preserve"> Issue #1.X </w:t>
        </w:r>
        <w:r w:rsidRPr="0061642F">
          <w:rPr>
            <w:rFonts w:eastAsiaTheme="minorEastAsia" w:hint="eastAsia"/>
            <w:sz w:val="24"/>
          </w:rPr>
          <w:t xml:space="preserve"> </w:t>
        </w:r>
        <w:r>
          <w:rPr>
            <w:rFonts w:eastAsiaTheme="minorEastAsia" w:hint="eastAsia"/>
            <w:sz w:val="24"/>
            <w:lang w:eastAsia="zh-CN"/>
          </w:rPr>
          <w:t xml:space="preserve">Key handling in RRC inactive state to RRC active state transition </w:t>
        </w:r>
      </w:ins>
    </w:p>
    <w:p w:rsidR="008C5597" w:rsidRPr="00B73EDA" w:rsidRDefault="008C5597" w:rsidP="008C5597">
      <w:pPr>
        <w:pStyle w:val="EditorsNote0"/>
        <w:keepLines w:val="0"/>
        <w:suppressLineNumbers/>
        <w:suppressAutoHyphens/>
        <w:ind w:left="0" w:firstLine="0"/>
        <w:rPr>
          <w:ins w:id="8" w:author="XR" w:date="2016-10-31T17:14:00Z"/>
          <w:rFonts w:eastAsia="宋体"/>
          <w:color w:val="auto"/>
          <w:lang w:eastAsia="zh-CN"/>
        </w:rPr>
      </w:pPr>
      <w:ins w:id="9" w:author="XR" w:date="2016-10-31T17:14:00Z">
        <w:r>
          <w:rPr>
            <w:rFonts w:eastAsia="宋体" w:hint="eastAsia"/>
            <w:color w:val="auto"/>
            <w:lang w:eastAsia="zh-CN"/>
          </w:rPr>
          <w:t>5.1.3</w:t>
        </w:r>
        <w:r>
          <w:rPr>
            <w:rFonts w:eastAsia="宋体"/>
            <w:color w:val="auto"/>
            <w:lang w:eastAsia="zh-CN"/>
          </w:rPr>
          <w:t>. X.1</w:t>
        </w:r>
        <w:r w:rsidRPr="00B73EDA">
          <w:rPr>
            <w:rFonts w:eastAsia="宋体" w:hint="eastAsia"/>
            <w:color w:val="auto"/>
            <w:lang w:eastAsia="zh-CN"/>
          </w:rPr>
          <w:t xml:space="preserve"> Key issue details </w:t>
        </w:r>
      </w:ins>
    </w:p>
    <w:p w:rsidR="008C5597" w:rsidRPr="00F949CC" w:rsidRDefault="008C5597" w:rsidP="008C5597">
      <w:pPr>
        <w:rPr>
          <w:ins w:id="10" w:author="XR" w:date="2016-10-31T17:14:00Z"/>
          <w:rFonts w:eastAsia="宋体"/>
          <w:lang w:eastAsia="zh-CN"/>
        </w:rPr>
      </w:pPr>
      <w:ins w:id="11" w:author="XR" w:date="2016-10-31T17:14:00Z">
        <w:r>
          <w:rPr>
            <w:rFonts w:eastAsiaTheme="minorEastAsia" w:hint="eastAsia"/>
            <w:lang w:eastAsia="zh-CN"/>
          </w:rPr>
          <w:t xml:space="preserve">In additional to RRC idle and RRC connected, </w:t>
        </w:r>
        <w:r>
          <w:rPr>
            <w:rFonts w:eastAsia="宋体" w:hint="eastAsia"/>
            <w:lang w:eastAsia="zh-CN"/>
          </w:rPr>
          <w:t xml:space="preserve">inactive connected state </w:t>
        </w:r>
        <w:r>
          <w:rPr>
            <w:rFonts w:eastAsiaTheme="minorEastAsia" w:hint="eastAsia"/>
            <w:lang w:eastAsia="zh-CN"/>
          </w:rPr>
          <w:t xml:space="preserve">has been introduced into the </w:t>
        </w:r>
        <w:r>
          <w:rPr>
            <w:rFonts w:eastAsiaTheme="minorEastAsia"/>
            <w:lang w:eastAsia="zh-CN"/>
          </w:rPr>
          <w:t>new RA</w:t>
        </w:r>
        <w:r>
          <w:rPr>
            <w:rFonts w:eastAsiaTheme="minorEastAsia" w:hint="eastAsia"/>
            <w:lang w:eastAsia="zh-CN"/>
          </w:rPr>
          <w:t>N.</w:t>
        </w:r>
        <w:r>
          <w:rPr>
            <w:rFonts w:eastAsia="宋体" w:hint="eastAsia"/>
            <w:lang w:eastAsia="zh-CN"/>
          </w:rPr>
          <w:t xml:space="preserve">  In the inactive </w:t>
        </w:r>
        <w:r>
          <w:rPr>
            <w:rFonts w:eastAsiaTheme="minorEastAsia" w:hint="eastAsia"/>
            <w:lang w:eastAsia="zh-CN"/>
          </w:rPr>
          <w:t>connected</w:t>
        </w:r>
        <w:r>
          <w:rPr>
            <w:rFonts w:eastAsia="宋体" w:hint="eastAsia"/>
            <w:lang w:eastAsia="zh-CN"/>
          </w:rPr>
          <w:t xml:space="preserve"> state, the connection (both CP and UP) between RAN and Core should be maintained, and the AS context should be stored in RAN and the UE. As forward security defined in TS33.401, for a eNB with knowledge of K</w:t>
        </w:r>
        <w:r>
          <w:rPr>
            <w:rFonts w:eastAsia="宋体" w:hint="eastAsia"/>
            <w:vertAlign w:val="subscript"/>
            <w:lang w:eastAsia="zh-CN"/>
          </w:rPr>
          <w:t>eNB</w:t>
        </w:r>
        <w:r>
          <w:rPr>
            <w:rFonts w:eastAsia="宋体" w:hint="eastAsia"/>
            <w:lang w:eastAsia="zh-CN"/>
          </w:rPr>
          <w:t xml:space="preserve">, shared with a UE, it shall be computationally infeasible to </w:t>
        </w:r>
        <w:r>
          <w:rPr>
            <w:rFonts w:eastAsia="宋体"/>
            <w:lang w:eastAsia="zh-CN"/>
          </w:rPr>
          <w:t>predict</w:t>
        </w:r>
        <w:r>
          <w:rPr>
            <w:rFonts w:eastAsia="宋体" w:hint="eastAsia"/>
            <w:lang w:eastAsia="zh-CN"/>
          </w:rPr>
          <w:t xml:space="preserve"> any </w:t>
        </w:r>
        <w:r>
          <w:rPr>
            <w:rFonts w:eastAsia="宋体"/>
            <w:lang w:eastAsia="zh-CN"/>
          </w:rPr>
          <w:t>future</w:t>
        </w:r>
        <w:r w:rsidRPr="00A4577C">
          <w:rPr>
            <w:rFonts w:eastAsia="宋体" w:hint="eastAsia"/>
            <w:lang w:eastAsia="zh-CN"/>
          </w:rPr>
          <w:t xml:space="preserve"> </w:t>
        </w:r>
        <w:r>
          <w:rPr>
            <w:rFonts w:eastAsia="宋体" w:hint="eastAsia"/>
            <w:lang w:eastAsia="zh-CN"/>
          </w:rPr>
          <w:t>K</w:t>
        </w:r>
        <w:r>
          <w:rPr>
            <w:rFonts w:eastAsia="宋体" w:hint="eastAsia"/>
            <w:vertAlign w:val="subscript"/>
            <w:lang w:eastAsia="zh-CN"/>
          </w:rPr>
          <w:t>eNB</w:t>
        </w:r>
        <w:r>
          <w:rPr>
            <w:rFonts w:eastAsia="宋体" w:hint="eastAsia"/>
            <w:lang w:eastAsia="zh-CN"/>
          </w:rPr>
          <w:t xml:space="preserve">. </w:t>
        </w:r>
        <w:bookmarkStart w:id="12" w:name="OLE_LINK13"/>
        <w:bookmarkStart w:id="13" w:name="OLE_LINK14"/>
        <w:r>
          <w:rPr>
            <w:rFonts w:eastAsia="宋体" w:hint="eastAsia"/>
            <w:lang w:eastAsia="zh-CN"/>
          </w:rPr>
          <w:t xml:space="preserve"> S</w:t>
        </w:r>
        <w:r>
          <w:rPr>
            <w:rFonts w:eastAsia="宋体"/>
            <w:lang w:eastAsia="zh-CN"/>
          </w:rPr>
          <w:t>imilar</w:t>
        </w:r>
        <w:r>
          <w:rPr>
            <w:rFonts w:eastAsia="宋体" w:hint="eastAsia"/>
            <w:lang w:eastAsia="zh-CN"/>
          </w:rPr>
          <w:t xml:space="preserve"> with </w:t>
        </w:r>
        <w:bookmarkEnd w:id="12"/>
        <w:bookmarkEnd w:id="13"/>
        <w:r>
          <w:rPr>
            <w:rFonts w:eastAsia="宋体" w:hint="eastAsia"/>
            <w:lang w:eastAsia="zh-CN"/>
          </w:rPr>
          <w:t xml:space="preserve">LTE, the next generation network also needs forward security during RRC state transition.  </w:t>
        </w:r>
        <w:bookmarkStart w:id="14" w:name="OLE_LINK3"/>
        <w:bookmarkStart w:id="15" w:name="OLE_LINK4"/>
        <w:r>
          <w:rPr>
            <w:rFonts w:eastAsia="宋体" w:hint="eastAsia"/>
            <w:lang w:eastAsia="zh-CN"/>
          </w:rPr>
          <w:t>Consequently</w:t>
        </w:r>
        <w:bookmarkEnd w:id="14"/>
        <w:bookmarkEnd w:id="15"/>
        <w:r>
          <w:rPr>
            <w:rFonts w:eastAsia="宋体" w:hint="eastAsia"/>
            <w:lang w:eastAsia="zh-CN"/>
          </w:rPr>
          <w:t xml:space="preserve">, key handling </w:t>
        </w:r>
        <w:r>
          <w:rPr>
            <w:rFonts w:eastAsia="宋体"/>
            <w:lang w:eastAsia="zh-CN"/>
          </w:rPr>
          <w:t>mechanism</w:t>
        </w:r>
        <w:r>
          <w:rPr>
            <w:rFonts w:eastAsia="宋体" w:hint="eastAsia"/>
            <w:lang w:eastAsia="zh-CN"/>
          </w:rPr>
          <w:t xml:space="preserve"> in RRC inactive </w:t>
        </w:r>
        <w:r>
          <w:rPr>
            <w:rFonts w:eastAsiaTheme="minorEastAsia" w:hint="eastAsia"/>
            <w:lang w:eastAsia="zh-CN"/>
          </w:rPr>
          <w:t>connected</w:t>
        </w:r>
        <w:r>
          <w:rPr>
            <w:rFonts w:eastAsia="宋体" w:hint="eastAsia"/>
            <w:lang w:eastAsia="zh-CN"/>
          </w:rPr>
          <w:t xml:space="preserve"> state to R</w:t>
        </w:r>
        <w:bookmarkStart w:id="16" w:name="OLE_LINK8"/>
        <w:r>
          <w:rPr>
            <w:rFonts w:eastAsia="宋体" w:hint="eastAsia"/>
            <w:lang w:eastAsia="zh-CN"/>
          </w:rPr>
          <w:t xml:space="preserve">RC </w:t>
        </w:r>
        <w:r>
          <w:rPr>
            <w:rFonts w:eastAsiaTheme="minorEastAsia" w:hint="eastAsia"/>
            <w:lang w:eastAsia="zh-CN"/>
          </w:rPr>
          <w:t xml:space="preserve">connected </w:t>
        </w:r>
        <w:r>
          <w:rPr>
            <w:rFonts w:eastAsia="宋体" w:hint="eastAsia"/>
            <w:lang w:eastAsia="zh-CN"/>
          </w:rPr>
          <w:t xml:space="preserve">state </w:t>
        </w:r>
        <w:bookmarkEnd w:id="16"/>
        <w:r>
          <w:rPr>
            <w:rFonts w:eastAsia="宋体" w:hint="eastAsia"/>
            <w:lang w:eastAsia="zh-CN"/>
          </w:rPr>
          <w:t>transition is needed.</w:t>
        </w:r>
      </w:ins>
    </w:p>
    <w:p w:rsidR="008C5597" w:rsidRDefault="008C5597" w:rsidP="008C5597">
      <w:pPr>
        <w:overflowPunct w:val="0"/>
        <w:autoSpaceDE w:val="0"/>
        <w:autoSpaceDN w:val="0"/>
        <w:adjustRightInd w:val="0"/>
        <w:textAlignment w:val="baseline"/>
        <w:rPr>
          <w:ins w:id="17" w:author="XR" w:date="2016-10-31T17:14:00Z"/>
          <w:rFonts w:eastAsia="宋体"/>
          <w:lang w:eastAsia="zh-CN"/>
        </w:rPr>
      </w:pPr>
      <w:ins w:id="18" w:author="XR" w:date="2016-10-31T17:14:00Z">
        <w:r>
          <w:rPr>
            <w:rFonts w:eastAsia="宋体" w:hint="eastAsia"/>
            <w:lang w:eastAsia="zh-CN"/>
          </w:rPr>
          <w:t>5.1.3</w:t>
        </w:r>
        <w:r>
          <w:rPr>
            <w:rFonts w:eastAsia="宋体"/>
            <w:lang w:eastAsia="zh-CN"/>
          </w:rPr>
          <w:t>. X.2</w:t>
        </w:r>
        <w:r>
          <w:rPr>
            <w:rFonts w:eastAsia="宋体" w:hint="eastAsia"/>
            <w:lang w:eastAsia="zh-CN"/>
          </w:rPr>
          <w:t xml:space="preserve">   Security threats</w:t>
        </w:r>
      </w:ins>
    </w:p>
    <w:p w:rsidR="008C5597" w:rsidRDefault="008C5597" w:rsidP="008C5597">
      <w:pPr>
        <w:overflowPunct w:val="0"/>
        <w:autoSpaceDE w:val="0"/>
        <w:autoSpaceDN w:val="0"/>
        <w:adjustRightInd w:val="0"/>
        <w:textAlignment w:val="baseline"/>
        <w:rPr>
          <w:ins w:id="19" w:author="XR" w:date="2016-10-31T17:14:00Z"/>
          <w:rFonts w:eastAsia="宋体"/>
          <w:lang w:eastAsia="zh-CN"/>
        </w:rPr>
      </w:pPr>
      <w:ins w:id="20" w:author="XR" w:date="2016-10-31T17:14:00Z">
        <w:r>
          <w:rPr>
            <w:rFonts w:eastAsia="宋体" w:hint="eastAsia"/>
            <w:lang w:eastAsia="zh-CN"/>
          </w:rPr>
          <w:t>For a gNB with knowledge of K</w:t>
        </w:r>
        <w:r w:rsidRPr="00A4577C">
          <w:rPr>
            <w:rFonts w:eastAsia="宋体" w:hint="eastAsia"/>
            <w:vertAlign w:val="subscript"/>
            <w:lang w:eastAsia="zh-CN"/>
          </w:rPr>
          <w:t>AN</w:t>
        </w:r>
        <w:r>
          <w:rPr>
            <w:rFonts w:eastAsia="宋体" w:hint="eastAsia"/>
            <w:lang w:eastAsia="zh-CN"/>
          </w:rPr>
          <w:t>, shared with a UE, if it can predict any future K</w:t>
        </w:r>
        <w:r w:rsidRPr="00A4577C">
          <w:rPr>
            <w:rFonts w:eastAsia="宋体" w:hint="eastAsia"/>
            <w:vertAlign w:val="subscript"/>
            <w:lang w:eastAsia="zh-CN"/>
          </w:rPr>
          <w:t>AN</w:t>
        </w:r>
        <w:r>
          <w:rPr>
            <w:rFonts w:eastAsia="宋体" w:hint="eastAsia"/>
            <w:lang w:eastAsia="zh-CN"/>
          </w:rPr>
          <w:t xml:space="preserve"> that will be used between the same UE and another gNB, the </w:t>
        </w:r>
        <w:r>
          <w:rPr>
            <w:rFonts w:eastAsia="宋体"/>
            <w:lang w:eastAsia="zh-CN"/>
          </w:rPr>
          <w:t>confidentiality</w:t>
        </w:r>
        <w:r>
          <w:rPr>
            <w:rFonts w:eastAsia="宋体" w:hint="eastAsia"/>
            <w:lang w:eastAsia="zh-CN"/>
          </w:rPr>
          <w:t xml:space="preserve"> of messages may be broken. </w:t>
        </w:r>
      </w:ins>
    </w:p>
    <w:p w:rsidR="008C5597" w:rsidRDefault="008C5597" w:rsidP="008C5597">
      <w:pPr>
        <w:overflowPunct w:val="0"/>
        <w:autoSpaceDE w:val="0"/>
        <w:autoSpaceDN w:val="0"/>
        <w:adjustRightInd w:val="0"/>
        <w:textAlignment w:val="baseline"/>
        <w:rPr>
          <w:ins w:id="21" w:author="XR" w:date="2016-10-31T17:14:00Z"/>
          <w:rFonts w:eastAsia="宋体"/>
          <w:lang w:eastAsia="zh-CN"/>
        </w:rPr>
      </w:pPr>
      <w:ins w:id="22" w:author="XR" w:date="2016-10-31T17:14:00Z">
        <w:r>
          <w:rPr>
            <w:rFonts w:eastAsia="宋体" w:hint="eastAsia"/>
            <w:lang w:eastAsia="zh-CN"/>
          </w:rPr>
          <w:lastRenderedPageBreak/>
          <w:t>5.1.3</w:t>
        </w:r>
        <w:r>
          <w:rPr>
            <w:rFonts w:eastAsia="宋体"/>
            <w:lang w:eastAsia="zh-CN"/>
          </w:rPr>
          <w:t>. X.3</w:t>
        </w:r>
        <w:r>
          <w:rPr>
            <w:rFonts w:eastAsia="宋体" w:hint="eastAsia"/>
            <w:lang w:eastAsia="zh-CN"/>
          </w:rPr>
          <w:t xml:space="preserve">   Potential security requirements</w:t>
        </w:r>
      </w:ins>
    </w:p>
    <w:p w:rsidR="00431BB2" w:rsidRPr="00A4577C" w:rsidRDefault="008C5597" w:rsidP="008C5597">
      <w:pPr>
        <w:overflowPunct w:val="0"/>
        <w:autoSpaceDE w:val="0"/>
        <w:autoSpaceDN w:val="0"/>
        <w:adjustRightInd w:val="0"/>
        <w:textAlignment w:val="baseline"/>
        <w:rPr>
          <w:rFonts w:eastAsia="宋体"/>
          <w:lang w:eastAsia="zh-CN"/>
        </w:rPr>
      </w:pPr>
      <w:ins w:id="23" w:author="XR" w:date="2016-10-31T17:14:00Z">
        <w:r>
          <w:rPr>
            <w:rFonts w:eastAsia="宋体" w:hint="eastAsia"/>
            <w:lang w:eastAsia="zh-CN"/>
          </w:rPr>
          <w:t xml:space="preserve">If a UE transits to RRC connected state from RRC inactive connected state when connecting a new (another) </w:t>
        </w:r>
        <w:r>
          <w:rPr>
            <w:rFonts w:eastAsia="宋体"/>
            <w:lang w:eastAsia="zh-CN"/>
          </w:rPr>
          <w:t>gNB</w:t>
        </w:r>
        <w:r>
          <w:rPr>
            <w:rFonts w:eastAsia="宋体" w:hint="eastAsia"/>
            <w:lang w:eastAsia="zh-CN"/>
          </w:rPr>
          <w:t>, new K</w:t>
        </w:r>
        <w:r w:rsidRPr="00A4577C">
          <w:rPr>
            <w:rFonts w:eastAsia="宋体" w:hint="eastAsia"/>
            <w:vertAlign w:val="subscript"/>
            <w:lang w:eastAsia="zh-CN"/>
          </w:rPr>
          <w:t>AN</w:t>
        </w:r>
        <w:r>
          <w:rPr>
            <w:rFonts w:eastAsia="宋体" w:hint="eastAsia"/>
            <w:lang w:eastAsia="zh-CN"/>
          </w:rPr>
          <w:t xml:space="preserve"> shall be derived </w:t>
        </w:r>
        <w:r>
          <w:rPr>
            <w:rFonts w:eastAsia="宋体"/>
            <w:lang w:eastAsia="zh-CN"/>
          </w:rPr>
          <w:t>between</w:t>
        </w:r>
        <w:r>
          <w:rPr>
            <w:rFonts w:eastAsia="宋体" w:hint="eastAsia"/>
            <w:lang w:eastAsia="zh-CN"/>
          </w:rPr>
          <w:t xml:space="preserve"> the UE and the new </w:t>
        </w:r>
        <w:r>
          <w:rPr>
            <w:rFonts w:eastAsia="宋体"/>
            <w:lang w:eastAsia="zh-CN"/>
          </w:rPr>
          <w:t>gNB</w:t>
        </w:r>
        <w:r>
          <w:rPr>
            <w:rFonts w:eastAsia="宋体" w:hint="eastAsia"/>
            <w:lang w:eastAsia="zh-CN"/>
          </w:rPr>
          <w:t>.</w:t>
        </w:r>
      </w:ins>
    </w:p>
    <w:p w:rsidR="005B1ADA" w:rsidRDefault="005B1ADA" w:rsidP="005B1ADA">
      <w:pPr>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rsidR="00FC3886" w:rsidRPr="008C5597" w:rsidRDefault="00FC3886">
      <w:pPr>
        <w:rPr>
          <w:rFonts w:eastAsiaTheme="minorEastAsia"/>
          <w:lang w:eastAsia="zh-CN"/>
        </w:rPr>
      </w:pPr>
    </w:p>
    <w:sectPr w:rsidR="00FC3886" w:rsidRPr="008C5597"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A86" w:rsidRDefault="00B13A86" w:rsidP="00307FBE">
      <w:pPr>
        <w:spacing w:after="0"/>
      </w:pPr>
      <w:r>
        <w:separator/>
      </w:r>
    </w:p>
  </w:endnote>
  <w:endnote w:type="continuationSeparator" w:id="0">
    <w:p w:rsidR="00B13A86" w:rsidRDefault="00B13A86"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A86" w:rsidRDefault="00B13A86" w:rsidP="00307FBE">
      <w:pPr>
        <w:spacing w:after="0"/>
      </w:pPr>
      <w:r>
        <w:separator/>
      </w:r>
    </w:p>
  </w:footnote>
  <w:footnote w:type="continuationSeparator" w:id="0">
    <w:p w:rsidR="00B13A86" w:rsidRDefault="00B13A86"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C95C84"/>
    <w:multiLevelType w:val="hybridMultilevel"/>
    <w:tmpl w:val="B9F2F6F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6">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7">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8">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1">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6DDC53E3"/>
    <w:multiLevelType w:val="hybridMultilevel"/>
    <w:tmpl w:val="15526B16"/>
    <w:lvl w:ilvl="0" w:tplc="C540BED2">
      <w:start w:val="1"/>
      <w:numFmt w:val="lowerLetter"/>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5"/>
  </w:num>
  <w:num w:numId="6">
    <w:abstractNumId w:val="7"/>
  </w:num>
  <w:num w:numId="7">
    <w:abstractNumId w:val="6"/>
  </w:num>
  <w:num w:numId="8">
    <w:abstractNumId w:val="10"/>
  </w:num>
  <w:num w:numId="9">
    <w:abstractNumId w:val="4"/>
  </w:num>
  <w:num w:numId="10">
    <w:abstractNumId w:val="21"/>
  </w:num>
  <w:num w:numId="11">
    <w:abstractNumId w:val="24"/>
  </w:num>
  <w:num w:numId="12">
    <w:abstractNumId w:val="2"/>
  </w:num>
  <w:num w:numId="13">
    <w:abstractNumId w:val="14"/>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7"/>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9"/>
  </w:num>
  <w:num w:numId="20">
    <w:abstractNumId w:val="16"/>
  </w:num>
  <w:num w:numId="21">
    <w:abstractNumId w:val="1"/>
  </w:num>
  <w:num w:numId="22">
    <w:abstractNumId w:val="9"/>
  </w:num>
  <w:num w:numId="23">
    <w:abstractNumId w:val="2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0"/>
  </w:num>
  <w:num w:numId="27">
    <w:abstractNumId w:val="26"/>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12642"/>
  </w:hdrShapeDefaults>
  <w:footnotePr>
    <w:footnote w:id="-1"/>
    <w:footnote w:id="0"/>
  </w:footnotePr>
  <w:endnotePr>
    <w:endnote w:id="-1"/>
    <w:endnote w:id="0"/>
  </w:endnotePr>
  <w:compat>
    <w:useFELayout/>
  </w:compat>
  <w:rsids>
    <w:rsidRoot w:val="00FC3886"/>
    <w:rsid w:val="00005027"/>
    <w:rsid w:val="00006B9D"/>
    <w:rsid w:val="00006F11"/>
    <w:rsid w:val="00016A03"/>
    <w:rsid w:val="00024BC8"/>
    <w:rsid w:val="00030312"/>
    <w:rsid w:val="00032807"/>
    <w:rsid w:val="00040F74"/>
    <w:rsid w:val="00044AED"/>
    <w:rsid w:val="0006471B"/>
    <w:rsid w:val="00070F9F"/>
    <w:rsid w:val="000736D3"/>
    <w:rsid w:val="00073DF6"/>
    <w:rsid w:val="00076A2E"/>
    <w:rsid w:val="00085BC7"/>
    <w:rsid w:val="0008620D"/>
    <w:rsid w:val="0009785C"/>
    <w:rsid w:val="000A48C4"/>
    <w:rsid w:val="000A7184"/>
    <w:rsid w:val="000B47A0"/>
    <w:rsid w:val="000C24F2"/>
    <w:rsid w:val="000C5EE6"/>
    <w:rsid w:val="000D16E8"/>
    <w:rsid w:val="000D6748"/>
    <w:rsid w:val="000F1CB0"/>
    <w:rsid w:val="000F594B"/>
    <w:rsid w:val="001066BC"/>
    <w:rsid w:val="00111148"/>
    <w:rsid w:val="0011547C"/>
    <w:rsid w:val="00141CA1"/>
    <w:rsid w:val="00147F2C"/>
    <w:rsid w:val="00150010"/>
    <w:rsid w:val="00152253"/>
    <w:rsid w:val="0015305A"/>
    <w:rsid w:val="00155AFA"/>
    <w:rsid w:val="00160041"/>
    <w:rsid w:val="001658F7"/>
    <w:rsid w:val="00166520"/>
    <w:rsid w:val="00170B7C"/>
    <w:rsid w:val="001736A6"/>
    <w:rsid w:val="00176A3F"/>
    <w:rsid w:val="001937F4"/>
    <w:rsid w:val="00195D11"/>
    <w:rsid w:val="001A2298"/>
    <w:rsid w:val="001A7728"/>
    <w:rsid w:val="001B228A"/>
    <w:rsid w:val="001B311B"/>
    <w:rsid w:val="001B3F69"/>
    <w:rsid w:val="001B6157"/>
    <w:rsid w:val="001C400A"/>
    <w:rsid w:val="001C405B"/>
    <w:rsid w:val="001D19A3"/>
    <w:rsid w:val="001E197C"/>
    <w:rsid w:val="001E4188"/>
    <w:rsid w:val="001E59C4"/>
    <w:rsid w:val="001F2DE5"/>
    <w:rsid w:val="001F5CDD"/>
    <w:rsid w:val="001F6D6C"/>
    <w:rsid w:val="00204C1A"/>
    <w:rsid w:val="00204C96"/>
    <w:rsid w:val="00210A6F"/>
    <w:rsid w:val="0021691E"/>
    <w:rsid w:val="00220DD0"/>
    <w:rsid w:val="00237B89"/>
    <w:rsid w:val="00243217"/>
    <w:rsid w:val="0025134C"/>
    <w:rsid w:val="00251354"/>
    <w:rsid w:val="00264839"/>
    <w:rsid w:val="00266D4F"/>
    <w:rsid w:val="00267D13"/>
    <w:rsid w:val="0027123D"/>
    <w:rsid w:val="00275F2F"/>
    <w:rsid w:val="0028245D"/>
    <w:rsid w:val="00290609"/>
    <w:rsid w:val="00292DF4"/>
    <w:rsid w:val="002B12A0"/>
    <w:rsid w:val="002D425C"/>
    <w:rsid w:val="002D69A6"/>
    <w:rsid w:val="002E470D"/>
    <w:rsid w:val="002F048A"/>
    <w:rsid w:val="002F2EB9"/>
    <w:rsid w:val="002F3015"/>
    <w:rsid w:val="002F3895"/>
    <w:rsid w:val="002F5520"/>
    <w:rsid w:val="00300AE6"/>
    <w:rsid w:val="003038B6"/>
    <w:rsid w:val="003055AC"/>
    <w:rsid w:val="003069E5"/>
    <w:rsid w:val="00307FBE"/>
    <w:rsid w:val="00310178"/>
    <w:rsid w:val="00323BAD"/>
    <w:rsid w:val="00324C92"/>
    <w:rsid w:val="0032701D"/>
    <w:rsid w:val="003432EC"/>
    <w:rsid w:val="00345443"/>
    <w:rsid w:val="00345AC3"/>
    <w:rsid w:val="00346EA2"/>
    <w:rsid w:val="00354495"/>
    <w:rsid w:val="00355A7C"/>
    <w:rsid w:val="0035693F"/>
    <w:rsid w:val="003621D5"/>
    <w:rsid w:val="00370057"/>
    <w:rsid w:val="00375382"/>
    <w:rsid w:val="00384D70"/>
    <w:rsid w:val="003911BD"/>
    <w:rsid w:val="003965D4"/>
    <w:rsid w:val="003B1668"/>
    <w:rsid w:val="003B39A8"/>
    <w:rsid w:val="003B7B51"/>
    <w:rsid w:val="003B7CEF"/>
    <w:rsid w:val="003C347C"/>
    <w:rsid w:val="003F14C7"/>
    <w:rsid w:val="003F404B"/>
    <w:rsid w:val="00403D92"/>
    <w:rsid w:val="00404CB0"/>
    <w:rsid w:val="004100F3"/>
    <w:rsid w:val="0041047E"/>
    <w:rsid w:val="00410754"/>
    <w:rsid w:val="00415DF5"/>
    <w:rsid w:val="00416982"/>
    <w:rsid w:val="00420812"/>
    <w:rsid w:val="00424513"/>
    <w:rsid w:val="00427A9D"/>
    <w:rsid w:val="00431BB2"/>
    <w:rsid w:val="00433013"/>
    <w:rsid w:val="00453D35"/>
    <w:rsid w:val="004638D2"/>
    <w:rsid w:val="00474701"/>
    <w:rsid w:val="0048194D"/>
    <w:rsid w:val="004852AF"/>
    <w:rsid w:val="00486C9E"/>
    <w:rsid w:val="0049445F"/>
    <w:rsid w:val="00494C56"/>
    <w:rsid w:val="004A0855"/>
    <w:rsid w:val="004A2062"/>
    <w:rsid w:val="004A49F5"/>
    <w:rsid w:val="004B25ED"/>
    <w:rsid w:val="004C3C1F"/>
    <w:rsid w:val="004E06BD"/>
    <w:rsid w:val="004E2F72"/>
    <w:rsid w:val="004E526D"/>
    <w:rsid w:val="0050322D"/>
    <w:rsid w:val="0050628D"/>
    <w:rsid w:val="00515D40"/>
    <w:rsid w:val="005200FE"/>
    <w:rsid w:val="005232F8"/>
    <w:rsid w:val="0052691A"/>
    <w:rsid w:val="00530B1F"/>
    <w:rsid w:val="00537A46"/>
    <w:rsid w:val="00537FA2"/>
    <w:rsid w:val="0055486B"/>
    <w:rsid w:val="005601AF"/>
    <w:rsid w:val="00564E7E"/>
    <w:rsid w:val="00565B40"/>
    <w:rsid w:val="00567A8D"/>
    <w:rsid w:val="00572161"/>
    <w:rsid w:val="005753DB"/>
    <w:rsid w:val="00592EA5"/>
    <w:rsid w:val="005931E1"/>
    <w:rsid w:val="005A0856"/>
    <w:rsid w:val="005A1A2E"/>
    <w:rsid w:val="005A42EA"/>
    <w:rsid w:val="005A4B0D"/>
    <w:rsid w:val="005A71D0"/>
    <w:rsid w:val="005B1061"/>
    <w:rsid w:val="005B1ADA"/>
    <w:rsid w:val="005B3F78"/>
    <w:rsid w:val="005B5E2C"/>
    <w:rsid w:val="005B7F0C"/>
    <w:rsid w:val="005C43D6"/>
    <w:rsid w:val="005D0834"/>
    <w:rsid w:val="005D453D"/>
    <w:rsid w:val="005E0740"/>
    <w:rsid w:val="005E27AD"/>
    <w:rsid w:val="00610058"/>
    <w:rsid w:val="006133C9"/>
    <w:rsid w:val="0061396C"/>
    <w:rsid w:val="0061642F"/>
    <w:rsid w:val="00621655"/>
    <w:rsid w:val="006244E9"/>
    <w:rsid w:val="00634A38"/>
    <w:rsid w:val="00636C32"/>
    <w:rsid w:val="00646FEB"/>
    <w:rsid w:val="00651E63"/>
    <w:rsid w:val="00666D1B"/>
    <w:rsid w:val="0067132B"/>
    <w:rsid w:val="0067650A"/>
    <w:rsid w:val="00677DA3"/>
    <w:rsid w:val="006840E9"/>
    <w:rsid w:val="00686AB5"/>
    <w:rsid w:val="00692A78"/>
    <w:rsid w:val="006A380B"/>
    <w:rsid w:val="006A5339"/>
    <w:rsid w:val="006A7517"/>
    <w:rsid w:val="006B023A"/>
    <w:rsid w:val="006B6D07"/>
    <w:rsid w:val="006D0346"/>
    <w:rsid w:val="006D3380"/>
    <w:rsid w:val="006D4E58"/>
    <w:rsid w:val="006E0FC8"/>
    <w:rsid w:val="006E669A"/>
    <w:rsid w:val="006F5F6C"/>
    <w:rsid w:val="006F5FC9"/>
    <w:rsid w:val="0070221D"/>
    <w:rsid w:val="00714F37"/>
    <w:rsid w:val="0071688B"/>
    <w:rsid w:val="007274F1"/>
    <w:rsid w:val="00731042"/>
    <w:rsid w:val="007403BE"/>
    <w:rsid w:val="00744E84"/>
    <w:rsid w:val="00746E5C"/>
    <w:rsid w:val="00761D0C"/>
    <w:rsid w:val="00785E21"/>
    <w:rsid w:val="007861BA"/>
    <w:rsid w:val="007871A3"/>
    <w:rsid w:val="00790ABD"/>
    <w:rsid w:val="00792A95"/>
    <w:rsid w:val="007A296C"/>
    <w:rsid w:val="007B470F"/>
    <w:rsid w:val="007C5223"/>
    <w:rsid w:val="007D4504"/>
    <w:rsid w:val="007D70F3"/>
    <w:rsid w:val="007E5364"/>
    <w:rsid w:val="007E5F9C"/>
    <w:rsid w:val="007F5AA3"/>
    <w:rsid w:val="007F7469"/>
    <w:rsid w:val="008026C1"/>
    <w:rsid w:val="00806A1C"/>
    <w:rsid w:val="008112B5"/>
    <w:rsid w:val="00812280"/>
    <w:rsid w:val="008156E2"/>
    <w:rsid w:val="008217B7"/>
    <w:rsid w:val="008320C7"/>
    <w:rsid w:val="0084605F"/>
    <w:rsid w:val="00850EF1"/>
    <w:rsid w:val="00875F17"/>
    <w:rsid w:val="008808EC"/>
    <w:rsid w:val="00880B3F"/>
    <w:rsid w:val="00881853"/>
    <w:rsid w:val="008A1E5B"/>
    <w:rsid w:val="008A72F9"/>
    <w:rsid w:val="008A79CF"/>
    <w:rsid w:val="008B328D"/>
    <w:rsid w:val="008C5597"/>
    <w:rsid w:val="008D2F9E"/>
    <w:rsid w:val="008D67CD"/>
    <w:rsid w:val="008D7F33"/>
    <w:rsid w:val="008E17AB"/>
    <w:rsid w:val="008E2734"/>
    <w:rsid w:val="008E5AF5"/>
    <w:rsid w:val="008F280F"/>
    <w:rsid w:val="008F319F"/>
    <w:rsid w:val="00907DA0"/>
    <w:rsid w:val="00912804"/>
    <w:rsid w:val="00914866"/>
    <w:rsid w:val="00914D6E"/>
    <w:rsid w:val="00917B46"/>
    <w:rsid w:val="009207D5"/>
    <w:rsid w:val="0092182F"/>
    <w:rsid w:val="009232B3"/>
    <w:rsid w:val="00923653"/>
    <w:rsid w:val="00924E12"/>
    <w:rsid w:val="009254A4"/>
    <w:rsid w:val="0092606C"/>
    <w:rsid w:val="009355EB"/>
    <w:rsid w:val="009406BC"/>
    <w:rsid w:val="00943133"/>
    <w:rsid w:val="00944657"/>
    <w:rsid w:val="00944B52"/>
    <w:rsid w:val="00947169"/>
    <w:rsid w:val="00947E26"/>
    <w:rsid w:val="009551B3"/>
    <w:rsid w:val="00961020"/>
    <w:rsid w:val="009626AC"/>
    <w:rsid w:val="009678F0"/>
    <w:rsid w:val="00977CB4"/>
    <w:rsid w:val="00987FAA"/>
    <w:rsid w:val="009A1E1B"/>
    <w:rsid w:val="009A26EC"/>
    <w:rsid w:val="009A27AF"/>
    <w:rsid w:val="009A3FCC"/>
    <w:rsid w:val="009A523B"/>
    <w:rsid w:val="009A52E9"/>
    <w:rsid w:val="009A671A"/>
    <w:rsid w:val="009B0539"/>
    <w:rsid w:val="009B13BC"/>
    <w:rsid w:val="009B443B"/>
    <w:rsid w:val="009B4DCF"/>
    <w:rsid w:val="009B5A95"/>
    <w:rsid w:val="009C04BB"/>
    <w:rsid w:val="009C5AC0"/>
    <w:rsid w:val="009F7BA5"/>
    <w:rsid w:val="00A01A72"/>
    <w:rsid w:val="00A042AA"/>
    <w:rsid w:val="00A05478"/>
    <w:rsid w:val="00A078EB"/>
    <w:rsid w:val="00A17C06"/>
    <w:rsid w:val="00A21853"/>
    <w:rsid w:val="00A24596"/>
    <w:rsid w:val="00A279B6"/>
    <w:rsid w:val="00A30A3D"/>
    <w:rsid w:val="00A31C5C"/>
    <w:rsid w:val="00A36279"/>
    <w:rsid w:val="00A378E1"/>
    <w:rsid w:val="00A4038F"/>
    <w:rsid w:val="00A44A06"/>
    <w:rsid w:val="00A455A0"/>
    <w:rsid w:val="00A4577C"/>
    <w:rsid w:val="00A45DA2"/>
    <w:rsid w:val="00A5761C"/>
    <w:rsid w:val="00A57ADE"/>
    <w:rsid w:val="00A62968"/>
    <w:rsid w:val="00A632F8"/>
    <w:rsid w:val="00A6616F"/>
    <w:rsid w:val="00A66CF7"/>
    <w:rsid w:val="00A71C21"/>
    <w:rsid w:val="00A7217B"/>
    <w:rsid w:val="00A75E15"/>
    <w:rsid w:val="00A81796"/>
    <w:rsid w:val="00A84612"/>
    <w:rsid w:val="00A909DC"/>
    <w:rsid w:val="00A95C56"/>
    <w:rsid w:val="00A96861"/>
    <w:rsid w:val="00A9728B"/>
    <w:rsid w:val="00A97401"/>
    <w:rsid w:val="00AC679E"/>
    <w:rsid w:val="00AC7F5F"/>
    <w:rsid w:val="00AD7CFA"/>
    <w:rsid w:val="00AE5EB6"/>
    <w:rsid w:val="00AF6E41"/>
    <w:rsid w:val="00AF7A94"/>
    <w:rsid w:val="00B11114"/>
    <w:rsid w:val="00B13A86"/>
    <w:rsid w:val="00B167D6"/>
    <w:rsid w:val="00B17316"/>
    <w:rsid w:val="00B2357A"/>
    <w:rsid w:val="00B24E60"/>
    <w:rsid w:val="00B262E5"/>
    <w:rsid w:val="00B346FE"/>
    <w:rsid w:val="00B350D1"/>
    <w:rsid w:val="00B40FFC"/>
    <w:rsid w:val="00B47859"/>
    <w:rsid w:val="00B670A6"/>
    <w:rsid w:val="00B71CBF"/>
    <w:rsid w:val="00B720AF"/>
    <w:rsid w:val="00B73EDA"/>
    <w:rsid w:val="00B74946"/>
    <w:rsid w:val="00B865B8"/>
    <w:rsid w:val="00B87F10"/>
    <w:rsid w:val="00B94993"/>
    <w:rsid w:val="00B969C3"/>
    <w:rsid w:val="00BA005D"/>
    <w:rsid w:val="00BA5311"/>
    <w:rsid w:val="00BB72BA"/>
    <w:rsid w:val="00BC3E5B"/>
    <w:rsid w:val="00BD6FA6"/>
    <w:rsid w:val="00BE109C"/>
    <w:rsid w:val="00BE2118"/>
    <w:rsid w:val="00BE256F"/>
    <w:rsid w:val="00BF2163"/>
    <w:rsid w:val="00BF3160"/>
    <w:rsid w:val="00C00456"/>
    <w:rsid w:val="00C11FA0"/>
    <w:rsid w:val="00C17B01"/>
    <w:rsid w:val="00C268FF"/>
    <w:rsid w:val="00C301E5"/>
    <w:rsid w:val="00C353C2"/>
    <w:rsid w:val="00C37D38"/>
    <w:rsid w:val="00C4170A"/>
    <w:rsid w:val="00C441FB"/>
    <w:rsid w:val="00C44376"/>
    <w:rsid w:val="00C472A2"/>
    <w:rsid w:val="00C51789"/>
    <w:rsid w:val="00C518A2"/>
    <w:rsid w:val="00C56E41"/>
    <w:rsid w:val="00C60AF2"/>
    <w:rsid w:val="00C6412C"/>
    <w:rsid w:val="00C6480A"/>
    <w:rsid w:val="00C73FFD"/>
    <w:rsid w:val="00C74421"/>
    <w:rsid w:val="00C85040"/>
    <w:rsid w:val="00C8696A"/>
    <w:rsid w:val="00C92EEE"/>
    <w:rsid w:val="00CA6031"/>
    <w:rsid w:val="00CB3363"/>
    <w:rsid w:val="00CC42BE"/>
    <w:rsid w:val="00CC526D"/>
    <w:rsid w:val="00CC5B62"/>
    <w:rsid w:val="00CD4789"/>
    <w:rsid w:val="00CE2FE1"/>
    <w:rsid w:val="00CE7CAE"/>
    <w:rsid w:val="00CE7F87"/>
    <w:rsid w:val="00CF63C5"/>
    <w:rsid w:val="00D04686"/>
    <w:rsid w:val="00D137C9"/>
    <w:rsid w:val="00D138A2"/>
    <w:rsid w:val="00D142EF"/>
    <w:rsid w:val="00D26936"/>
    <w:rsid w:val="00D604AE"/>
    <w:rsid w:val="00D60EC5"/>
    <w:rsid w:val="00D63C85"/>
    <w:rsid w:val="00D70C3C"/>
    <w:rsid w:val="00D8129F"/>
    <w:rsid w:val="00D868BF"/>
    <w:rsid w:val="00D8760F"/>
    <w:rsid w:val="00D9331F"/>
    <w:rsid w:val="00DA3082"/>
    <w:rsid w:val="00DA36C2"/>
    <w:rsid w:val="00DA3A00"/>
    <w:rsid w:val="00DA3E2C"/>
    <w:rsid w:val="00DB0963"/>
    <w:rsid w:val="00DB6F93"/>
    <w:rsid w:val="00DC4D30"/>
    <w:rsid w:val="00DC573B"/>
    <w:rsid w:val="00DC58B8"/>
    <w:rsid w:val="00DE0E60"/>
    <w:rsid w:val="00DE38EA"/>
    <w:rsid w:val="00DF1D0B"/>
    <w:rsid w:val="00DF7C0D"/>
    <w:rsid w:val="00E03045"/>
    <w:rsid w:val="00E0422E"/>
    <w:rsid w:val="00E13E4C"/>
    <w:rsid w:val="00E154E8"/>
    <w:rsid w:val="00E1597F"/>
    <w:rsid w:val="00E23551"/>
    <w:rsid w:val="00E23DF9"/>
    <w:rsid w:val="00E26D2C"/>
    <w:rsid w:val="00E40F86"/>
    <w:rsid w:val="00E44BBA"/>
    <w:rsid w:val="00E473D1"/>
    <w:rsid w:val="00E55C92"/>
    <w:rsid w:val="00E71856"/>
    <w:rsid w:val="00E7628E"/>
    <w:rsid w:val="00E76672"/>
    <w:rsid w:val="00E84F3B"/>
    <w:rsid w:val="00E85DCE"/>
    <w:rsid w:val="00E876DA"/>
    <w:rsid w:val="00E97339"/>
    <w:rsid w:val="00EA2529"/>
    <w:rsid w:val="00EB0BDC"/>
    <w:rsid w:val="00EB1DFF"/>
    <w:rsid w:val="00EB51CB"/>
    <w:rsid w:val="00EC0430"/>
    <w:rsid w:val="00ED4C21"/>
    <w:rsid w:val="00EE4B05"/>
    <w:rsid w:val="00EE5888"/>
    <w:rsid w:val="00EF0F5A"/>
    <w:rsid w:val="00F21715"/>
    <w:rsid w:val="00F34719"/>
    <w:rsid w:val="00F44279"/>
    <w:rsid w:val="00F60E59"/>
    <w:rsid w:val="00F70FE3"/>
    <w:rsid w:val="00F77ABD"/>
    <w:rsid w:val="00F8004E"/>
    <w:rsid w:val="00F80AC7"/>
    <w:rsid w:val="00F90728"/>
    <w:rsid w:val="00F949CC"/>
    <w:rsid w:val="00F9610B"/>
    <w:rsid w:val="00F974F9"/>
    <w:rsid w:val="00FA0934"/>
    <w:rsid w:val="00FA12CD"/>
    <w:rsid w:val="00FA455C"/>
    <w:rsid w:val="00FA76A9"/>
    <w:rsid w:val="00FB2F5A"/>
    <w:rsid w:val="00FB679E"/>
    <w:rsid w:val="00FB7479"/>
    <w:rsid w:val="00FC1C5F"/>
    <w:rsid w:val="00FC3886"/>
    <w:rsid w:val="00FE54B2"/>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link w:val="B1Char"/>
    <w:qFormat/>
    <w:rsid w:val="00006F11"/>
    <w:pPr>
      <w:overflowPunct w:val="0"/>
      <w:autoSpaceDE w:val="0"/>
      <w:autoSpaceDN w:val="0"/>
      <w:adjustRightInd w:val="0"/>
      <w:ind w:left="568" w:hanging="284"/>
      <w:textAlignment w:val="baseline"/>
    </w:pPr>
    <w:rPr>
      <w:color w:val="000000"/>
      <w:lang w:eastAsia="ja-JP"/>
    </w:rPr>
  </w:style>
  <w:style w:type="paragraph" w:customStyle="1" w:styleId="EditorsNote0">
    <w:name w:val="Editor's Note"/>
    <w:basedOn w:val="NO"/>
    <w:rsid w:val="008E2734"/>
    <w:pPr>
      <w:overflowPunct/>
      <w:autoSpaceDE/>
      <w:autoSpaceDN/>
      <w:adjustRightInd/>
    </w:pPr>
    <w:rPr>
      <w:rFonts w:ascii="Times New Roman" w:eastAsiaTheme="minorEastAsia" w:hAnsi="Times New Roman" w:cs="Times New Roman"/>
      <w:color w:val="FF0000"/>
      <w:sz w:val="20"/>
      <w:szCs w:val="20"/>
    </w:rPr>
  </w:style>
  <w:style w:type="character" w:customStyle="1" w:styleId="B1Char">
    <w:name w:val="B1 Char"/>
    <w:link w:val="B1"/>
    <w:rsid w:val="008E2734"/>
    <w:rPr>
      <w:rFonts w:ascii="Times New Roman" w:eastAsia="Times New Roman" w:hAnsi="Times New Roman" w:cs="Times New Roman"/>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07190623">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467</Words>
  <Characters>2667</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XR</cp:lastModifiedBy>
  <cp:revision>21</cp:revision>
  <dcterms:created xsi:type="dcterms:W3CDTF">2016-10-25T09:25:00Z</dcterms:created>
  <dcterms:modified xsi:type="dcterms:W3CDTF">2016-10-31T10:43:00Z</dcterms:modified>
</cp:coreProperties>
</file>